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ED0B1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2340C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972D70" w:rsidRPr="00972D70">
        <w:rPr>
          <w:b/>
          <w:bCs/>
          <w:sz w:val="24"/>
          <w:szCs w:val="24"/>
        </w:rPr>
        <w:t>250032</w:t>
      </w:r>
    </w:p>
    <w:p w14:paraId="5691839E" w14:textId="7579B329" w:rsidR="00CA2CD0" w:rsidRDefault="002340C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9BC07" w:rsidR="001E41F3" w:rsidRPr="00410371" w:rsidRDefault="00972D70" w:rsidP="00EE2DED">
            <w:pPr>
              <w:pStyle w:val="CRCoverPage"/>
              <w:spacing w:after="0"/>
              <w:jc w:val="center"/>
              <w:rPr>
                <w:noProof/>
              </w:rPr>
            </w:pPr>
            <w:r w:rsidRPr="00972D70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29126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40C2">
              <w:rPr>
                <w:b/>
                <w:noProof/>
                <w:sz w:val="28"/>
              </w:rPr>
              <w:t>19.0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1C8A" w:rsidR="001E41F3" w:rsidRDefault="002340C2" w:rsidP="00CF63ED">
            <w:pPr>
              <w:pStyle w:val="CRCoverPage"/>
              <w:spacing w:after="0"/>
              <w:rPr>
                <w:noProof/>
              </w:rPr>
            </w:pPr>
            <w:r w:rsidRPr="002340C2">
              <w:t>Correction for clause 8.4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8D1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8D1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5CD03" w:rsidR="001E41F3" w:rsidRDefault="002340C2" w:rsidP="008D1FF2">
            <w:pPr>
              <w:pStyle w:val="CRCoverPage"/>
              <w:spacing w:after="0"/>
              <w:rPr>
                <w:noProof/>
              </w:rPr>
            </w:pPr>
            <w:r w:rsidRPr="002340C2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FB999" w:rsidR="001E41F3" w:rsidRDefault="00B333FF" w:rsidP="0023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0C2">
              <w:rPr>
                <w:noProof/>
              </w:rPr>
              <w:t>5-02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40C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3C2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5D13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40C2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E9174" w14:textId="747F6CD7" w:rsidR="005C55E3" w:rsidRDefault="005C55E3" w:rsidP="002340C2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>8.4.2</w:t>
            </w:r>
          </w:p>
          <w:p w14:paraId="7AFEF725" w14:textId="57C21C2D" w:rsidR="005C55E3" w:rsidRDefault="005C55E3" w:rsidP="002340C2">
            <w:pPr>
              <w:pStyle w:val="CRCoverPage"/>
              <w:spacing w:after="0"/>
            </w:pPr>
            <w:r>
              <w:t>In 8.4.2.1 General, should be “subscribe spatial anchor usage information”, not “request”.</w:t>
            </w:r>
          </w:p>
          <w:p w14:paraId="225C4D51" w14:textId="77777777" w:rsidR="005C55E3" w:rsidRPr="005C55E3" w:rsidRDefault="005C55E3" w:rsidP="002340C2">
            <w:pPr>
              <w:pStyle w:val="CRCoverPage"/>
              <w:spacing w:after="0"/>
              <w:rPr>
                <w:ins w:id="1" w:author="swx_rev1" w:date="2025-01-14T11:45:00Z"/>
                <w:noProof/>
                <w:lang w:eastAsia="zh-CN"/>
              </w:rPr>
            </w:pPr>
          </w:p>
          <w:p w14:paraId="7A41A5E7" w14:textId="77777777" w:rsidR="002340C2" w:rsidRDefault="00B333FF" w:rsidP="00234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340C2">
              <w:t>8.4.2.2</w:t>
            </w:r>
            <w:r>
              <w:rPr>
                <w:noProof/>
              </w:rPr>
              <w:t xml:space="preserve"> </w:t>
            </w:r>
            <w:r w:rsidR="002340C2">
              <w:t>Procedure</w:t>
            </w:r>
          </w:p>
          <w:p w14:paraId="1E2BA04A" w14:textId="759C112C" w:rsidR="001E41F3" w:rsidRDefault="002340C2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1</w:t>
            </w:r>
            <w:r w:rsidR="00B333FF">
              <w:t xml:space="preserve"> should </w:t>
            </w:r>
            <w:r>
              <w:t>be “</w:t>
            </w:r>
            <w:proofErr w:type="spellStart"/>
            <w:r>
              <w:t>SAn</w:t>
            </w:r>
            <w:proofErr w:type="spellEnd"/>
            <w:r>
              <w:t xml:space="preserve"> server”, not “SA server”</w:t>
            </w:r>
            <w:r w:rsidR="00B333FF">
              <w:t>.</w:t>
            </w:r>
          </w:p>
          <w:p w14:paraId="62D0C7F0" w14:textId="77777777" w:rsidR="00F671A3" w:rsidRDefault="002340C2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2 should be “</w:t>
            </w:r>
            <w:proofErr w:type="spellStart"/>
            <w:r>
              <w:t>SAn</w:t>
            </w:r>
            <w:proofErr w:type="spellEnd"/>
            <w:r>
              <w:t xml:space="preserve"> server”, not “</w:t>
            </w:r>
            <w:r w:rsidRPr="00C17703">
              <w:t>MMES</w:t>
            </w:r>
            <w:r>
              <w:t>”.</w:t>
            </w:r>
          </w:p>
          <w:p w14:paraId="31260F4F" w14:textId="018EBF7A" w:rsidR="002340C2" w:rsidRDefault="00F671A3" w:rsidP="00F671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Step 3 should be “notification”, not “</w:t>
            </w:r>
            <w:r>
              <w:rPr>
                <w:lang w:eastAsia="zh-CN"/>
              </w:rPr>
              <w:t>response</w:t>
            </w:r>
            <w:r>
              <w:t>”.</w:t>
            </w:r>
          </w:p>
          <w:p w14:paraId="6C6AACEE" w14:textId="77777777" w:rsidR="00F671A3" w:rsidRDefault="00F671A3" w:rsidP="002340C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72F895" w14:textId="77777777" w:rsidR="002340C2" w:rsidRDefault="002340C2" w:rsidP="002340C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t xml:space="preserve">8.4.2.3.2 Spatial anchor usage information </w:t>
            </w:r>
            <w:r w:rsidRPr="00C17703">
              <w:t xml:space="preserve">subscription </w:t>
            </w:r>
            <w:r>
              <w:t xml:space="preserve">response, the </w:t>
            </w:r>
            <w:r w:rsidRPr="00F477AF">
              <w:t>Description</w:t>
            </w:r>
            <w:r>
              <w:t xml:space="preserve"> of </w:t>
            </w:r>
            <w:r w:rsidRPr="00F477AF">
              <w:t>Failure response</w:t>
            </w:r>
            <w:r>
              <w:t xml:space="preserve"> should be “</w:t>
            </w:r>
            <w:r w:rsidRPr="00F477AF">
              <w:t xml:space="preserve">Indicates that the </w:t>
            </w:r>
            <w:r w:rsidR="00DE089D">
              <w:t>subscription request</w:t>
            </w:r>
            <w:r w:rsidRPr="00F477AF">
              <w:t xml:space="preserve"> </w:t>
            </w:r>
            <w:r>
              <w:t xml:space="preserve">has </w:t>
            </w:r>
            <w:r w:rsidRPr="00F477AF">
              <w:t>failed.</w:t>
            </w:r>
            <w:r>
              <w:t>”</w:t>
            </w:r>
          </w:p>
          <w:p w14:paraId="1EB75914" w14:textId="77777777" w:rsidR="00DE089D" w:rsidRDefault="00DE089D" w:rsidP="002340C2">
            <w:pPr>
              <w:pStyle w:val="CRCoverPage"/>
              <w:spacing w:after="0"/>
            </w:pPr>
          </w:p>
          <w:p w14:paraId="7E876225" w14:textId="1546A572" w:rsidR="005C55E3" w:rsidRDefault="005C55E3" w:rsidP="005C55E3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>8.4.3</w:t>
            </w:r>
          </w:p>
          <w:p w14:paraId="56BCFFBA" w14:textId="3A42F270" w:rsidR="005C55E3" w:rsidRDefault="005C55E3" w:rsidP="005C55E3">
            <w:pPr>
              <w:pStyle w:val="CRCoverPage"/>
              <w:spacing w:after="0"/>
            </w:pPr>
            <w:r>
              <w:t>In 8.4.3.1 General, should be “request spatial anchor usage information”, not “subscribe”.</w:t>
            </w:r>
          </w:p>
          <w:p w14:paraId="1BB4B4C3" w14:textId="77777777" w:rsidR="005C55E3" w:rsidRPr="005C55E3" w:rsidRDefault="005C55E3" w:rsidP="002340C2">
            <w:pPr>
              <w:pStyle w:val="CRCoverPage"/>
              <w:spacing w:after="0"/>
            </w:pPr>
          </w:p>
          <w:p w14:paraId="268E0EB7" w14:textId="09C64CC1" w:rsidR="00DE089D" w:rsidRDefault="00DE089D" w:rsidP="00DE08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>
              <w:t>8.4.3.2</w:t>
            </w:r>
            <w:r>
              <w:rPr>
                <w:noProof/>
              </w:rPr>
              <w:t xml:space="preserve"> </w:t>
            </w:r>
            <w:r>
              <w:t>Procedure, Step 2 has double “</w:t>
            </w:r>
            <w:r>
              <w:rPr>
                <w:lang w:eastAsia="zh-CN"/>
              </w:rPr>
              <w:t>server”.</w:t>
            </w:r>
          </w:p>
          <w:p w14:paraId="177B3F7D" w14:textId="77777777" w:rsidR="00DE089D" w:rsidRDefault="00DE089D" w:rsidP="00DE089D">
            <w:pPr>
              <w:pStyle w:val="CRCoverPage"/>
              <w:spacing w:after="0"/>
              <w:rPr>
                <w:lang w:eastAsia="zh-CN"/>
              </w:rPr>
            </w:pPr>
          </w:p>
          <w:p w14:paraId="6E3F5ACD" w14:textId="39126108" w:rsidR="00DE089D" w:rsidRDefault="00DE089D" w:rsidP="00DE089D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eastAsia="zh-CN"/>
              </w:rPr>
              <w:t xml:space="preserve">8.4.3 miss sub-clause </w:t>
            </w:r>
            <w:r>
              <w:rPr>
                <w:lang w:val="en-IN"/>
              </w:rPr>
              <w:t>Information flows</w:t>
            </w:r>
          </w:p>
          <w:p w14:paraId="4C37EDCF" w14:textId="77777777" w:rsidR="00D037EA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</w:p>
          <w:p w14:paraId="11214122" w14:textId="3263243A" w:rsidR="00DE089D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  <w:r>
              <w:rPr>
                <w:rFonts w:hint="eastAsia"/>
                <w:lang w:val="en-IN" w:eastAsia="zh-CN"/>
              </w:rPr>
              <w:t>I</w:t>
            </w:r>
            <w:r>
              <w:rPr>
                <w:lang w:val="en-IN" w:eastAsia="zh-CN"/>
              </w:rPr>
              <w:t xml:space="preserve">n </w:t>
            </w:r>
            <w:r>
              <w:t xml:space="preserve">Spatial anchor usage information </w:t>
            </w:r>
            <w:r w:rsidRPr="00C17703">
              <w:t>request</w:t>
            </w:r>
            <w:r>
              <w:t>, the table name is wrong.</w:t>
            </w:r>
          </w:p>
          <w:p w14:paraId="18AB0CB9" w14:textId="77777777" w:rsidR="00D037EA" w:rsidRDefault="00D037EA" w:rsidP="00DE089D">
            <w:pPr>
              <w:pStyle w:val="CRCoverPage"/>
              <w:spacing w:after="0"/>
              <w:rPr>
                <w:lang w:val="en-IN" w:eastAsia="zh-CN"/>
              </w:rPr>
            </w:pPr>
          </w:p>
          <w:p w14:paraId="43CC64EE" w14:textId="03DB0428" w:rsidR="00DE089D" w:rsidRDefault="00DE089D" w:rsidP="00DE089D">
            <w:pPr>
              <w:pStyle w:val="CRCoverPage"/>
              <w:spacing w:after="0"/>
              <w:rPr>
                <w:noProof/>
              </w:rPr>
            </w:pPr>
            <w:r>
              <w:rPr>
                <w:lang w:val="en-IN"/>
              </w:rPr>
              <w:t xml:space="preserve">In </w:t>
            </w:r>
            <w:r>
              <w:t xml:space="preserve">Spatial anchor usage information response, </w:t>
            </w:r>
            <w:r w:rsidR="00D037EA">
              <w:t xml:space="preserve">the table name, the </w:t>
            </w:r>
            <w:r w:rsidR="00D037EA" w:rsidRPr="00F477AF">
              <w:t>Description</w:t>
            </w:r>
            <w:r w:rsidR="00D037EA">
              <w:t xml:space="preserve"> of </w:t>
            </w:r>
            <w:r w:rsidR="00D037EA" w:rsidRPr="00F477AF">
              <w:t>Successful response</w:t>
            </w:r>
            <w:r w:rsidR="00D037EA">
              <w:t xml:space="preserve">, the </w:t>
            </w:r>
            <w:r w:rsidR="00D037EA" w:rsidRPr="00F477AF">
              <w:t>Description</w:t>
            </w:r>
            <w:r w:rsidR="00D037EA">
              <w:t xml:space="preserve"> of </w:t>
            </w:r>
            <w:r w:rsidR="00D037EA" w:rsidRPr="00F477AF">
              <w:t>Failure response</w:t>
            </w:r>
            <w:r w:rsidR="00D037EA">
              <w:t xml:space="preserve"> are wrong.</w:t>
            </w:r>
          </w:p>
          <w:p w14:paraId="708AA7DE" w14:textId="01900045" w:rsidR="00DE089D" w:rsidRDefault="00DE089D" w:rsidP="002340C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AE34A" w:rsidR="00D43FB0" w:rsidRDefault="00DE089D" w:rsidP="00B333FF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Same as before.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EE9C8" w:rsidR="001E41F3" w:rsidRDefault="00DE089D" w:rsidP="00DE0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Wrongs for </w:t>
            </w:r>
            <w:r>
              <w:rPr>
                <w:lang w:eastAsia="zh-CN"/>
              </w:rPr>
              <w:t>Spatial anchor usage information</w:t>
            </w:r>
            <w:r w:rsidR="00B333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3B62" w:rsidR="001E41F3" w:rsidRDefault="00DE089D" w:rsidP="00D037EA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8.4.2, 8.4.</w:t>
            </w:r>
            <w:r w:rsidR="00D037EA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8DCD625" w14:textId="77777777" w:rsidR="00D037EA" w:rsidRDefault="00D037EA" w:rsidP="00D037EA">
      <w:pPr>
        <w:pStyle w:val="2"/>
        <w:rPr>
          <w:lang w:val="en-IN"/>
        </w:rPr>
      </w:pPr>
      <w:bookmarkStart w:id="3" w:name="_Toc180654090"/>
      <w:bookmarkStart w:id="4" w:name="_Toc180657117"/>
      <w:bookmarkStart w:id="5" w:name="_Toc183505439"/>
      <w:bookmarkStart w:id="6" w:name="_Toc184044359"/>
      <w:bookmarkStart w:id="7" w:name="_Toc175592137"/>
      <w:bookmarkEnd w:id="2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>Spatial anchor usage information</w:t>
      </w:r>
      <w:bookmarkEnd w:id="3"/>
      <w:bookmarkEnd w:id="4"/>
      <w:bookmarkEnd w:id="5"/>
      <w:bookmarkEnd w:id="6"/>
    </w:p>
    <w:p w14:paraId="4B103B42" w14:textId="77777777" w:rsidR="00D037EA" w:rsidRDefault="00D037EA" w:rsidP="00D037EA">
      <w:pPr>
        <w:pStyle w:val="3"/>
        <w:rPr>
          <w:lang w:val="en-IN"/>
        </w:rPr>
      </w:pPr>
      <w:bookmarkStart w:id="8" w:name="_Toc29234033"/>
      <w:bookmarkStart w:id="9" w:name="_Toc27161523"/>
      <w:bookmarkStart w:id="10" w:name="_Toc13594"/>
      <w:bookmarkStart w:id="11" w:name="_Toc106116333"/>
      <w:bookmarkStart w:id="12" w:name="_Toc172711508"/>
      <w:bookmarkStart w:id="13" w:name="_Toc180654091"/>
      <w:bookmarkStart w:id="14" w:name="_Toc180657118"/>
      <w:bookmarkStart w:id="15" w:name="_Toc183505440"/>
      <w:bookmarkStart w:id="16" w:name="_Toc184044360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8BE2985" w14:textId="77777777" w:rsidR="00D037EA" w:rsidRPr="008C2BF9" w:rsidRDefault="00D037EA" w:rsidP="00D037EA">
      <w:r>
        <w:t>The spatial anchor usage information procedure allows consumer (i.e. VAL server) to get usage information about the spatial anchor.</w:t>
      </w:r>
      <w:r>
        <w:rPr>
          <w:iCs/>
        </w:rPr>
        <w:t xml:space="preserve"> The s</w:t>
      </w:r>
      <w:r>
        <w:t xml:space="preserve">patial anchor usage information procedure enables the VAL server to request or subscribe with the </w:t>
      </w:r>
      <w:proofErr w:type="spellStart"/>
      <w:r>
        <w:t>SAn</w:t>
      </w:r>
      <w:proofErr w:type="spellEnd"/>
      <w:r>
        <w:t xml:space="preserve"> server to receive spatial anchor usage information</w:t>
      </w:r>
      <w:r w:rsidRPr="003167FF">
        <w:t>.</w:t>
      </w:r>
    </w:p>
    <w:p w14:paraId="424BA54A" w14:textId="77777777" w:rsidR="00D037EA" w:rsidRDefault="00D037EA" w:rsidP="00D037EA">
      <w:pPr>
        <w:pStyle w:val="3"/>
      </w:pPr>
      <w:bookmarkStart w:id="17" w:name="_Toc180654092"/>
      <w:bookmarkStart w:id="18" w:name="_Toc180657119"/>
      <w:bookmarkStart w:id="19" w:name="_Toc183505441"/>
      <w:bookmarkStart w:id="20" w:name="_Toc184044361"/>
      <w:r w:rsidRPr="00E05201">
        <w:t>8.</w:t>
      </w:r>
      <w:r>
        <w:t>4.2</w:t>
      </w:r>
      <w:r w:rsidRPr="00E05201">
        <w:tab/>
      </w:r>
      <w:r>
        <w:rPr>
          <w:lang w:eastAsia="zh-CN"/>
        </w:rPr>
        <w:t>Spatial anchor usage information (Sub-Notify)</w:t>
      </w:r>
      <w:bookmarkEnd w:id="17"/>
      <w:bookmarkEnd w:id="18"/>
      <w:bookmarkEnd w:id="19"/>
      <w:bookmarkEnd w:id="20"/>
    </w:p>
    <w:p w14:paraId="6B10D6C8" w14:textId="77777777" w:rsidR="00D037EA" w:rsidRDefault="00D037EA" w:rsidP="00D037EA">
      <w:pPr>
        <w:pStyle w:val="4"/>
      </w:pPr>
      <w:bookmarkStart w:id="21" w:name="_Toc183505442"/>
      <w:bookmarkStart w:id="22" w:name="_Toc184044362"/>
      <w:bookmarkEnd w:id="7"/>
      <w:r>
        <w:t>8.4.2.1</w:t>
      </w:r>
      <w:r>
        <w:tab/>
        <w:t>General</w:t>
      </w:r>
      <w:bookmarkEnd w:id="21"/>
      <w:bookmarkEnd w:id="22"/>
    </w:p>
    <w:p w14:paraId="000C9AC4" w14:textId="7D08D3BA" w:rsidR="00D037EA" w:rsidRDefault="00D037EA" w:rsidP="00D037EA">
      <w:r>
        <w:t xml:space="preserve">This clause enables VAL server to </w:t>
      </w:r>
      <w:ins w:id="23" w:author="swx_rev1" w:date="2025-01-14T11:43:00Z">
        <w:r w:rsidR="005C55E3">
          <w:t xml:space="preserve">subscribe </w:t>
        </w:r>
      </w:ins>
      <w:del w:id="24" w:author="swx_rev1" w:date="2025-01-14T11:43:00Z">
        <w:r w:rsidDel="005C55E3">
          <w:delText xml:space="preserve">request </w:delText>
        </w:r>
      </w:del>
      <w:r>
        <w:t xml:space="preserve">spatial anchor usage information from the SEAL </w:t>
      </w:r>
      <w:proofErr w:type="spellStart"/>
      <w:r>
        <w:t>SAn</w:t>
      </w:r>
      <w:proofErr w:type="spellEnd"/>
      <w:r>
        <w:t xml:space="preserve"> server.</w:t>
      </w:r>
    </w:p>
    <w:p w14:paraId="7E99F816" w14:textId="77777777" w:rsidR="00D037EA" w:rsidRDefault="00D037EA" w:rsidP="00D037EA">
      <w:pPr>
        <w:pStyle w:val="4"/>
      </w:pPr>
      <w:bookmarkStart w:id="25" w:name="_Toc183505443"/>
      <w:bookmarkStart w:id="26" w:name="_Toc184044363"/>
      <w:r>
        <w:t>8.4.2.2</w:t>
      </w:r>
      <w:r>
        <w:tab/>
        <w:t>Procedure</w:t>
      </w:r>
      <w:bookmarkEnd w:id="25"/>
      <w:bookmarkEnd w:id="26"/>
    </w:p>
    <w:p w14:paraId="73CF6E9C" w14:textId="77777777" w:rsidR="00D037EA" w:rsidRDefault="00D037EA" w:rsidP="00D037EA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8.4.2.2-1 depicts the procedure for subscribing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77D33FA5" w14:textId="77777777" w:rsidR="00D037EA" w:rsidRPr="003F4117" w:rsidRDefault="00D037EA" w:rsidP="00D037EA">
      <w:pPr>
        <w:pStyle w:val="TH"/>
      </w:pPr>
      <w:r w:rsidRPr="00210979">
        <w:object w:dxaOrig="6720" w:dyaOrig="4200" w14:anchorId="4CB28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8pt;height:211pt" o:ole="">
            <v:imagedata r:id="rId12" o:title=""/>
          </v:shape>
          <o:OLEObject Type="Embed" ProgID="Visio.Drawing.15" ShapeID="_x0000_i1025" DrawAspect="Content" ObjectID="_1800428957" r:id="rId13"/>
        </w:object>
      </w:r>
    </w:p>
    <w:p w14:paraId="7E3D8936" w14:textId="77777777" w:rsidR="00D037EA" w:rsidRPr="003167FF" w:rsidRDefault="00D037EA" w:rsidP="00D037EA">
      <w:pPr>
        <w:pStyle w:val="TF"/>
      </w:pPr>
      <w:r w:rsidRPr="003167FF">
        <w:t>Figure </w:t>
      </w:r>
      <w:r>
        <w:rPr>
          <w:lang w:eastAsia="zh-CN"/>
        </w:rPr>
        <w:t>8.4.2.2</w:t>
      </w:r>
      <w:r w:rsidRPr="003167FF">
        <w:t xml:space="preserve">-1: </w:t>
      </w:r>
      <w:r>
        <w:rPr>
          <w:lang w:eastAsia="zh-CN"/>
        </w:rPr>
        <w:t>Spatial anchor usage information subscription</w:t>
      </w:r>
    </w:p>
    <w:p w14:paraId="19C5C897" w14:textId="261B45EC" w:rsidR="00D037EA" w:rsidRPr="00C17703" w:rsidRDefault="00D037EA" w:rsidP="00D037EA">
      <w:pPr>
        <w:pStyle w:val="B1"/>
        <w:rPr>
          <w:lang w:eastAsia="zh-CN"/>
        </w:rPr>
      </w:pPr>
      <w:r w:rsidRPr="00C17703">
        <w:t>1.</w:t>
      </w:r>
      <w:r w:rsidRPr="00C17703">
        <w:tab/>
        <w:t xml:space="preserve">A </w:t>
      </w:r>
      <w:r>
        <w:t>consumer (e.g. VAL server)</w:t>
      </w:r>
      <w:r w:rsidRPr="00C17703">
        <w:t xml:space="preserve"> sends a </w:t>
      </w:r>
      <w:r>
        <w:t xml:space="preserve">spatial anchor usage information </w:t>
      </w:r>
      <w:r w:rsidRPr="00C17703">
        <w:t xml:space="preserve">subscription request to the </w:t>
      </w:r>
      <w:proofErr w:type="spellStart"/>
      <w:ins w:id="27" w:author="swx_rev1" w:date="2025-01-13T16:37:00Z">
        <w:r>
          <w:t>SAn</w:t>
        </w:r>
        <w:proofErr w:type="spellEnd"/>
        <w:r>
          <w:t xml:space="preserve"> server</w:t>
        </w:r>
      </w:ins>
      <w:del w:id="28" w:author="swx_rev1" w:date="2025-01-13T16:37:00Z">
        <w:r w:rsidDel="00D037EA">
          <w:delText>SA server</w:delText>
        </w:r>
        <w:r w:rsidRPr="00C17703" w:rsidDel="00D037EA">
          <w:delText>)</w:delText>
        </w:r>
      </w:del>
      <w:r w:rsidRPr="00C17703">
        <w:t xml:space="preserve">. </w:t>
      </w:r>
      <w:r w:rsidRPr="00C17703">
        <w:rPr>
          <w:lang w:eastAsia="zh-CN"/>
        </w:rPr>
        <w:t>The request</w:t>
      </w:r>
      <w:r>
        <w:rPr>
          <w:lang w:eastAsia="zh-CN"/>
        </w:rPr>
        <w:t xml:space="preserve"> can</w:t>
      </w:r>
      <w:r w:rsidRPr="00C17703">
        <w:rPr>
          <w:lang w:eastAsia="zh-CN"/>
        </w:rPr>
        <w:t xml:space="preserve"> include</w:t>
      </w:r>
      <w:r>
        <w:rPr>
          <w:lang w:eastAsia="zh-CN"/>
        </w:rPr>
        <w:t xml:space="preserve"> </w:t>
      </w:r>
      <w:r w:rsidRPr="00C17703">
        <w:rPr>
          <w:lang w:eastAsia="zh-CN"/>
        </w:rPr>
        <w:t xml:space="preserve">the VAL server identifier, security credentials, a notification endpoint (e.g., IP address, FQDN, URI), and </w:t>
      </w:r>
      <w:r>
        <w:rPr>
          <w:lang w:eastAsia="zh-CN"/>
        </w:rPr>
        <w:t xml:space="preserve">spatial anchor </w:t>
      </w:r>
      <w:r w:rsidRPr="00C17703">
        <w:rPr>
          <w:lang w:eastAsia="zh-CN"/>
        </w:rPr>
        <w:t>filters</w:t>
      </w:r>
      <w:r>
        <w:rPr>
          <w:lang w:eastAsia="zh-CN"/>
        </w:rPr>
        <w:t xml:space="preserve"> like spatial anchor identifiers, spatial anchor location information, </w:t>
      </w:r>
      <w:r w:rsidRPr="00784B98">
        <w:rPr>
          <w:bCs/>
        </w:rPr>
        <w:t>p</w:t>
      </w:r>
      <w:r>
        <w:rPr>
          <w:bCs/>
        </w:rPr>
        <w:t xml:space="preserve">osition of the user, proximity distance, </w:t>
      </w:r>
      <w:r w:rsidRPr="00784B98">
        <w:rPr>
          <w:bCs/>
        </w:rPr>
        <w:t>and</w:t>
      </w:r>
      <w:r>
        <w:rPr>
          <w:bCs/>
        </w:rPr>
        <w:t xml:space="preserve"> application service identifier</w:t>
      </w:r>
      <w:r>
        <w:rPr>
          <w:lang w:eastAsia="zh-CN"/>
        </w:rPr>
        <w:t>. It may also include the periodicity for reporting notification and sampling interval.</w:t>
      </w:r>
    </w:p>
    <w:p w14:paraId="53AD18F4" w14:textId="279635D7" w:rsidR="00D037EA" w:rsidRPr="00C17703" w:rsidRDefault="00D037EA" w:rsidP="00D037EA">
      <w:pPr>
        <w:pStyle w:val="B1"/>
      </w:pPr>
      <w:r w:rsidRPr="00C17703">
        <w:t>2.</w:t>
      </w:r>
      <w:r w:rsidRPr="00C17703">
        <w:tab/>
        <w:t xml:space="preserve">Upon receiving the request, the </w:t>
      </w:r>
      <w:proofErr w:type="spellStart"/>
      <w:ins w:id="29" w:author="swx_rev1" w:date="2025-01-13T16:37:00Z">
        <w:r>
          <w:t>SAn</w:t>
        </w:r>
        <w:proofErr w:type="spellEnd"/>
        <w:r>
          <w:t xml:space="preserve"> server</w:t>
        </w:r>
      </w:ins>
      <w:del w:id="30" w:author="swx_rev1" w:date="2025-01-13T16:37:00Z">
        <w:r w:rsidRPr="00C17703" w:rsidDel="00D037EA">
          <w:delText>MMES</w:delText>
        </w:r>
      </w:del>
      <w:r w:rsidRPr="00C17703">
        <w:t xml:space="preserve"> authorizes the VAL server subscription request and </w:t>
      </w:r>
      <w:r>
        <w:t xml:space="preserve">sends </w:t>
      </w:r>
      <w:r w:rsidRPr="00C17703">
        <w:t xml:space="preserve">a </w:t>
      </w:r>
      <w:r>
        <w:t>spatial anchor usage</w:t>
      </w:r>
      <w:r w:rsidRPr="00C17703">
        <w:t xml:space="preserve"> subscription response to the </w:t>
      </w:r>
      <w:r>
        <w:t>consumer</w:t>
      </w:r>
      <w:r w:rsidRPr="00C17703">
        <w:t>.</w:t>
      </w:r>
    </w:p>
    <w:p w14:paraId="32A32926" w14:textId="49B6A726" w:rsidR="00D037EA" w:rsidRDefault="00D037EA" w:rsidP="00D037EA">
      <w:pPr>
        <w:pStyle w:val="B1"/>
        <w:rPr>
          <w:lang w:eastAsia="zh-CN"/>
        </w:rPr>
      </w:pPr>
      <w:r>
        <w:t>3</w:t>
      </w:r>
      <w:r w:rsidRPr="00C17703">
        <w:t>.</w:t>
      </w:r>
      <w:r w:rsidRPr="00C17703">
        <w:tab/>
      </w:r>
      <w:r>
        <w:t xml:space="preserve">The </w:t>
      </w:r>
      <w:proofErr w:type="spellStart"/>
      <w:r>
        <w:t>SAn</w:t>
      </w:r>
      <w:proofErr w:type="spellEnd"/>
      <w:r>
        <w:t xml:space="preserve"> server samples the information related to spatial anchor usage </w:t>
      </w:r>
      <w:del w:id="31" w:author="swx_rev1" w:date="2025-01-14T13:54:00Z">
        <w:r w:rsidDel="00792001">
          <w:delText xml:space="preserve">related information </w:delText>
        </w:r>
      </w:del>
      <w:r>
        <w:t xml:space="preserve">based on the obtained data and the stored spatial anchor data as per the sampling interval. It provides </w:t>
      </w:r>
      <w:ins w:id="32" w:author="swx_rev1" w:date="2025-01-14T14:00:00Z">
        <w:r w:rsidR="00F671A3">
          <w:t>notification</w:t>
        </w:r>
      </w:ins>
      <w:del w:id="33" w:author="swx_rev1" w:date="2025-01-14T14:00:00Z">
        <w:r w:rsidDel="00F671A3">
          <w:delText>response</w:delText>
        </w:r>
      </w:del>
      <w:r>
        <w:t xml:space="preserve"> to the consumer as per the reporting interval. </w:t>
      </w:r>
      <w:r>
        <w:rPr>
          <w:lang w:eastAsia="zh-CN"/>
        </w:rPr>
        <w:t xml:space="preserve">The </w:t>
      </w:r>
      <w:ins w:id="34" w:author="swx_rev1" w:date="2025-01-14T14:00:00Z">
        <w:r w:rsidR="00F671A3">
          <w:t>notification</w:t>
        </w:r>
      </w:ins>
      <w:del w:id="35" w:author="swx_rev1" w:date="2025-01-14T14:00:00Z">
        <w:r w:rsidDel="00F671A3">
          <w:rPr>
            <w:lang w:eastAsia="zh-CN"/>
          </w:rPr>
          <w:delText>response</w:delText>
        </w:r>
      </w:del>
      <w:r>
        <w:rPr>
          <w:lang w:eastAsia="zh-CN"/>
        </w:rPr>
        <w:t xml:space="preserve"> message includes spatial anchor ID, number of times spatial anchor discovered and accessed, spatial anchor density per location, user density per spatial anchor, spatial anchor services accessed information.</w:t>
      </w:r>
    </w:p>
    <w:p w14:paraId="386E6ED9" w14:textId="77777777" w:rsidR="00D037EA" w:rsidRDefault="00D037EA" w:rsidP="00D037EA">
      <w:pPr>
        <w:pStyle w:val="EditorsNote"/>
        <w:rPr>
          <w:noProof/>
        </w:rPr>
      </w:pPr>
      <w:r w:rsidRPr="00FE2002">
        <w:rPr>
          <w:noProof/>
        </w:rPr>
        <w:t>Editor</w:t>
      </w:r>
      <w:r w:rsidRPr="008308FB">
        <w:t>'</w:t>
      </w:r>
      <w:r w:rsidRPr="00FE2002">
        <w:rPr>
          <w:noProof/>
        </w:rPr>
        <w:t>s Note:</w:t>
      </w:r>
      <w:r>
        <w:rPr>
          <w:noProof/>
        </w:rPr>
        <w:tab/>
        <w:t xml:space="preserve">Whether and how the SAn client reports spatial anchor usage information and/or </w:t>
      </w:r>
      <w:r w:rsidRPr="000F44C9">
        <w:rPr>
          <w:lang w:eastAsia="zh-CN"/>
        </w:rPr>
        <w:t>spatial anchor services accessed information</w:t>
      </w:r>
      <w:r>
        <w:rPr>
          <w:noProof/>
        </w:rPr>
        <w:t xml:space="preserve"> to the SAn server is FFS</w:t>
      </w:r>
      <w:r w:rsidRPr="00FE2002">
        <w:rPr>
          <w:noProof/>
        </w:rPr>
        <w:t>.</w:t>
      </w:r>
    </w:p>
    <w:p w14:paraId="7F9F3EB7" w14:textId="77777777" w:rsidR="00D037EA" w:rsidRDefault="00D037EA" w:rsidP="00D037EA">
      <w:pPr>
        <w:pStyle w:val="4"/>
        <w:rPr>
          <w:lang w:val="en-IN"/>
        </w:rPr>
      </w:pPr>
      <w:bookmarkStart w:id="36" w:name="_Toc183505444"/>
      <w:bookmarkStart w:id="37" w:name="_Toc184044364"/>
      <w:r>
        <w:rPr>
          <w:lang w:val="en-US" w:eastAsia="zh-CN"/>
        </w:rPr>
        <w:lastRenderedPageBreak/>
        <w:t>8</w:t>
      </w:r>
      <w:r>
        <w:rPr>
          <w:lang w:val="en-IN"/>
        </w:rPr>
        <w:t>.4.2.3</w:t>
      </w:r>
      <w:r>
        <w:rPr>
          <w:lang w:val="en-IN"/>
        </w:rPr>
        <w:tab/>
        <w:t>Information flows</w:t>
      </w:r>
      <w:bookmarkEnd w:id="36"/>
      <w:bookmarkEnd w:id="37"/>
    </w:p>
    <w:p w14:paraId="1B35E20D" w14:textId="77777777" w:rsidR="00D037EA" w:rsidRDefault="00D037EA" w:rsidP="00D037EA">
      <w:pPr>
        <w:pStyle w:val="5"/>
      </w:pPr>
      <w:bookmarkStart w:id="38" w:name="_Toc183505445"/>
      <w:bookmarkStart w:id="39" w:name="_Toc184044365"/>
      <w:r>
        <w:t>8.4.2.3.1</w:t>
      </w:r>
      <w:r>
        <w:tab/>
        <w:t xml:space="preserve">Spatial anchor usage information </w:t>
      </w:r>
      <w:r w:rsidRPr="00C17703">
        <w:t>subscription request</w:t>
      </w:r>
      <w:bookmarkEnd w:id="38"/>
      <w:bookmarkEnd w:id="39"/>
    </w:p>
    <w:p w14:paraId="7D2DD207" w14:textId="77777777" w:rsidR="00D037EA" w:rsidRPr="00060F39" w:rsidRDefault="00D037EA" w:rsidP="00D037EA">
      <w:r>
        <w:t xml:space="preserve">Table 8.4.2.3.1-1 describes information elements for the spatial anchor usage information </w:t>
      </w:r>
      <w:r w:rsidRPr="00C17703">
        <w:t xml:space="preserve">subscription 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61DF576B" w14:textId="77777777" w:rsidR="00D037EA" w:rsidRPr="003167FF" w:rsidRDefault="00D037EA" w:rsidP="00D037EA">
      <w:pPr>
        <w:pStyle w:val="TH"/>
      </w:pPr>
      <w:r w:rsidRPr="003167FF">
        <w:t>Table </w:t>
      </w:r>
      <w:r>
        <w:t>8.4.2.3.1-1</w:t>
      </w:r>
      <w:r w:rsidRPr="003167FF">
        <w:t xml:space="preserve">: </w:t>
      </w:r>
      <w:r>
        <w:t xml:space="preserve">Spatial anchor usage information </w:t>
      </w:r>
      <w:r w:rsidRPr="00C17703"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3E988BF4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98DE5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64DA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F728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11624E7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E1FC" w14:textId="77777777" w:rsidR="00D037EA" w:rsidRPr="003167FF" w:rsidRDefault="00D037EA" w:rsidP="0047137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3724A" w14:textId="77777777" w:rsidR="00D037EA" w:rsidRPr="003167FF" w:rsidRDefault="00D037EA" w:rsidP="0047137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45088" w14:textId="77777777" w:rsidR="00D037EA" w:rsidRPr="003167FF" w:rsidRDefault="00D037EA" w:rsidP="0047137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D037EA" w:rsidRPr="003167FF" w14:paraId="6A3E431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91C00" w14:textId="77777777" w:rsidR="00D037EA" w:rsidRPr="003167FF" w:rsidRDefault="00D037EA" w:rsidP="0047137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3EDA2" w14:textId="77777777" w:rsidR="00D037EA" w:rsidRPr="003167FF" w:rsidRDefault="00D037EA" w:rsidP="0047137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648C" w14:textId="77777777" w:rsidR="00D037EA" w:rsidRPr="003167FF" w:rsidRDefault="00D037EA" w:rsidP="0047137D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D037EA" w:rsidRPr="003167FF" w14:paraId="37CDBFA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FFF40" w14:textId="77777777" w:rsidR="00D037EA" w:rsidRDefault="00D037EA" w:rsidP="0047137D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>
              <w:t xml:space="preserve">analytics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021CE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9082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analytics information</w:t>
            </w:r>
          </w:p>
        </w:tc>
      </w:tr>
      <w:tr w:rsidR="00D037EA" w:rsidRPr="003167FF" w14:paraId="604C909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EC0EF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8B68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F4EB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02D572A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30987" w14:textId="77777777" w:rsidR="00D037EA" w:rsidRDefault="00D037EA" w:rsidP="0047137D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184B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3AE0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D037EA" w:rsidRPr="003167FF" w14:paraId="1D3C830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C2AE3" w14:textId="77777777" w:rsidR="00D037EA" w:rsidRDefault="00D037EA" w:rsidP="0047137D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62579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8901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D037EA" w:rsidRPr="003167FF" w14:paraId="7DCD458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B274A" w14:textId="77777777" w:rsidR="00D037EA" w:rsidRDefault="00D037EA" w:rsidP="0047137D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F1ED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01474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D037EA" w:rsidRPr="003167FF" w14:paraId="32F4679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176BB" w14:textId="77777777" w:rsidR="00D037EA" w:rsidRPr="00F477AF" w:rsidRDefault="00D037EA" w:rsidP="0047137D">
            <w:pPr>
              <w:pStyle w:val="TAL"/>
            </w:pPr>
            <w:r>
              <w:t>Analytics sampling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4B562" w14:textId="77777777" w:rsidR="00D037EA" w:rsidRPr="003167F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F3517" w14:textId="77777777" w:rsidR="00D037EA" w:rsidRPr="00F477AF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interval to sample the spatial anchor(s) related information to generate analytics</w:t>
            </w:r>
          </w:p>
        </w:tc>
      </w:tr>
      <w:tr w:rsidR="00D037EA" w:rsidRPr="003167FF" w14:paraId="0EA45F6F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689C1" w14:textId="77777777" w:rsidR="00D037EA" w:rsidRDefault="00D037EA" w:rsidP="0047137D">
            <w:pPr>
              <w:pStyle w:val="TAL"/>
            </w:pPr>
            <w:r>
              <w:rPr>
                <w:lang w:val="en-US"/>
              </w:rPr>
              <w:t>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AE04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3C7CA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periodic reporting interval of analytics information</w:t>
            </w:r>
          </w:p>
        </w:tc>
      </w:tr>
      <w:tr w:rsidR="00D037EA" w:rsidRPr="003167FF" w14:paraId="3C72D11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DF100" w14:textId="77777777" w:rsidR="00D037EA" w:rsidRDefault="00D037EA" w:rsidP="0047137D">
            <w:pPr>
              <w:pStyle w:val="TAL"/>
            </w:pPr>
            <w:r w:rsidRPr="00C17703">
              <w:rPr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37860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DB983" w14:textId="77777777" w:rsidR="00D037EA" w:rsidRPr="00F477AF" w:rsidRDefault="00D037EA" w:rsidP="0047137D">
            <w:pPr>
              <w:pStyle w:val="TAL"/>
            </w:pPr>
            <w:r>
              <w:rPr>
                <w:rFonts w:eastAsia="Malgun Gothic"/>
                <w:lang w:val="en-US"/>
              </w:rPr>
              <w:t>Indicates the endpoint(</w:t>
            </w:r>
            <w:r w:rsidRPr="00C17703">
              <w:rPr>
                <w:lang w:eastAsia="zh-CN"/>
              </w:rPr>
              <w:t>e.g., IP address, FQDN, URI)</w:t>
            </w:r>
            <w:r>
              <w:rPr>
                <w:rFonts w:eastAsia="Malgun Gothic"/>
                <w:lang w:val="en-US"/>
              </w:rPr>
              <w:t xml:space="preserve"> to send the analytics information notification</w:t>
            </w:r>
          </w:p>
        </w:tc>
      </w:tr>
      <w:tr w:rsidR="00D037EA" w:rsidRPr="003167FF" w14:paraId="10238172" w14:textId="77777777" w:rsidTr="004713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C8553" w14:textId="77777777" w:rsidR="00D037EA" w:rsidRPr="003F4117" w:rsidRDefault="00D037EA" w:rsidP="0047137D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>Spatial anchor analytics filters IE must include at least one optional IE.</w:t>
            </w:r>
          </w:p>
        </w:tc>
      </w:tr>
    </w:tbl>
    <w:p w14:paraId="3D29A00C" w14:textId="77777777" w:rsidR="00D037EA" w:rsidRDefault="00D037EA" w:rsidP="00D037EA"/>
    <w:p w14:paraId="00EDB797" w14:textId="77777777" w:rsidR="00D037EA" w:rsidRDefault="00D037EA" w:rsidP="00D037EA">
      <w:pPr>
        <w:pStyle w:val="5"/>
      </w:pPr>
      <w:bookmarkStart w:id="40" w:name="_Toc183505446"/>
      <w:bookmarkStart w:id="41" w:name="_Toc184044366"/>
      <w:r>
        <w:t>8.4.2.3.2</w:t>
      </w:r>
      <w:r>
        <w:tab/>
        <w:t xml:space="preserve">Spatial anchor usage information </w:t>
      </w:r>
      <w:r w:rsidRPr="00C17703">
        <w:t xml:space="preserve">subscription </w:t>
      </w:r>
      <w:r>
        <w:t>response</w:t>
      </w:r>
      <w:bookmarkEnd w:id="40"/>
      <w:bookmarkEnd w:id="41"/>
    </w:p>
    <w:p w14:paraId="3AA8DD6B" w14:textId="77777777" w:rsidR="00D037EA" w:rsidRPr="00060F39" w:rsidRDefault="00D037EA" w:rsidP="00D037EA">
      <w:r>
        <w:t xml:space="preserve">Table 8.4.2.3.2-1 describes information elements for the spatial anchor usage information </w:t>
      </w:r>
      <w:r w:rsidRPr="00C17703">
        <w:t xml:space="preserve">subscription </w:t>
      </w:r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7B43293C" w14:textId="77777777" w:rsidR="00D037EA" w:rsidRPr="003167FF" w:rsidRDefault="00D037EA" w:rsidP="00D037EA">
      <w:pPr>
        <w:pStyle w:val="TH"/>
      </w:pPr>
      <w:r w:rsidRPr="003167FF">
        <w:t>Table </w:t>
      </w:r>
      <w:r>
        <w:t>8.4.2.3.2-1</w:t>
      </w:r>
      <w:r w:rsidRPr="003167FF">
        <w:t xml:space="preserve">: </w:t>
      </w:r>
      <w:r>
        <w:t xml:space="preserve">Spatial anchor usage information </w:t>
      </w:r>
      <w:r w:rsidRPr="00C17703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F477AF" w14:paraId="24EE37E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1E685" w14:textId="77777777" w:rsidR="00D037EA" w:rsidRPr="00F477AF" w:rsidRDefault="00D037EA" w:rsidP="0047137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562BF" w14:textId="77777777" w:rsidR="00D037EA" w:rsidRPr="00F477AF" w:rsidRDefault="00D037EA" w:rsidP="0047137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9F87A" w14:textId="77777777" w:rsidR="00D037EA" w:rsidRPr="00F477AF" w:rsidRDefault="00D037EA" w:rsidP="0047137D">
            <w:pPr>
              <w:pStyle w:val="TAH"/>
            </w:pPr>
            <w:r w:rsidRPr="00F477AF">
              <w:t>Description</w:t>
            </w:r>
          </w:p>
        </w:tc>
      </w:tr>
      <w:tr w:rsidR="00D037EA" w:rsidRPr="00F477AF" w14:paraId="0AFF0C41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3CC72" w14:textId="77777777" w:rsidR="00D037EA" w:rsidRPr="00F477AF" w:rsidRDefault="00D037EA" w:rsidP="0047137D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1358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E0052" w14:textId="77777777" w:rsidR="00D037EA" w:rsidRPr="00F477AF" w:rsidRDefault="00D037EA" w:rsidP="0047137D">
            <w:pPr>
              <w:pStyle w:val="TAL"/>
            </w:pPr>
            <w:r w:rsidRPr="00F477AF">
              <w:t xml:space="preserve">Indicates that the </w:t>
            </w:r>
            <w:r>
              <w:t xml:space="preserve">subscription request </w:t>
            </w:r>
            <w:r w:rsidRPr="00F477AF">
              <w:t>was successful.</w:t>
            </w:r>
          </w:p>
        </w:tc>
      </w:tr>
      <w:tr w:rsidR="00D037EA" w:rsidRPr="00F477AF" w14:paraId="0A9290E3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5D182" w14:textId="77777777" w:rsidR="00D037EA" w:rsidRPr="00F477AF" w:rsidRDefault="00D037EA" w:rsidP="0047137D">
            <w:pPr>
              <w:pStyle w:val="TAL"/>
            </w:pPr>
            <w:r>
              <w:t>&gt; Spatial anchor Analytics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35566" w14:textId="77777777" w:rsidR="00D037EA" w:rsidRPr="00F477AF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FF68E" w14:textId="77777777" w:rsidR="00D037EA" w:rsidRPr="00F477AF" w:rsidRDefault="00D037EA" w:rsidP="0047137D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r>
              <w:rPr>
                <w:u w:val="single"/>
                <w:lang w:eastAsia="zh-CN"/>
              </w:rPr>
              <w:t>analytics subscription</w:t>
            </w:r>
            <w:r>
              <w:t xml:space="preserve"> </w:t>
            </w:r>
          </w:p>
        </w:tc>
      </w:tr>
      <w:tr w:rsidR="00D037EA" w:rsidRPr="00F477AF" w14:paraId="17B736A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0C23" w14:textId="77777777" w:rsidR="00D037EA" w:rsidRPr="00F477AF" w:rsidRDefault="00D037EA" w:rsidP="0047137D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2FB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2DFFA" w14:textId="30BA6BA7" w:rsidR="00D037EA" w:rsidRPr="00F477AF" w:rsidRDefault="00D037EA" w:rsidP="0047137D">
            <w:pPr>
              <w:pStyle w:val="TAL"/>
            </w:pPr>
            <w:r w:rsidRPr="00F477AF">
              <w:t xml:space="preserve">Indicates that the </w:t>
            </w:r>
            <w:ins w:id="42" w:author="swx_rev1" w:date="2025-01-13T16:38:00Z">
              <w:r>
                <w:t>subscription</w:t>
              </w:r>
            </w:ins>
            <w:del w:id="43" w:author="swx_rev1" w:date="2025-01-13T16:38:00Z">
              <w:r w:rsidDel="00D037EA">
                <w:delText>create spatial anchor group</w:delText>
              </w:r>
            </w:del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037EA" w:rsidRPr="00F477AF" w14:paraId="5C2306DE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DE1D" w14:textId="77777777" w:rsidR="00D037EA" w:rsidRPr="00F477AF" w:rsidRDefault="00D037EA" w:rsidP="0047137D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DEDE1" w14:textId="77777777" w:rsidR="00D037EA" w:rsidRPr="00F477A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BA76E" w14:textId="77777777" w:rsidR="00D037EA" w:rsidRPr="00F477AF" w:rsidRDefault="00D037EA" w:rsidP="0047137D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46CB5FAB" w14:textId="77777777" w:rsidR="00D037EA" w:rsidRDefault="00D037EA" w:rsidP="00D037EA"/>
    <w:p w14:paraId="032207FB" w14:textId="77777777" w:rsidR="00D037EA" w:rsidRDefault="00D037EA" w:rsidP="00D037EA">
      <w:pPr>
        <w:pStyle w:val="5"/>
      </w:pPr>
      <w:bookmarkStart w:id="44" w:name="_Toc183505447"/>
      <w:bookmarkStart w:id="45" w:name="_Toc184044367"/>
      <w:r>
        <w:t>8.4.2.3.3</w:t>
      </w:r>
      <w:r>
        <w:tab/>
        <w:t>Spatial anchor usage information notification</w:t>
      </w:r>
      <w:bookmarkEnd w:id="44"/>
      <w:bookmarkEnd w:id="45"/>
    </w:p>
    <w:p w14:paraId="4B98C807" w14:textId="77777777" w:rsidR="00D037EA" w:rsidRPr="00060F39" w:rsidRDefault="00D037EA" w:rsidP="00D037EA">
      <w:r>
        <w:t>Table 8.4.2.3.3-1 describes information elements for the spatial anchor usage information notification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3F3E95F4" w14:textId="77777777" w:rsidR="00D037EA" w:rsidRPr="003167FF" w:rsidRDefault="00D037EA" w:rsidP="00D037EA">
      <w:pPr>
        <w:pStyle w:val="TH"/>
      </w:pPr>
      <w:r w:rsidRPr="003167FF">
        <w:t>Table </w:t>
      </w:r>
      <w:r>
        <w:t>8.4.2.3.3-1</w:t>
      </w:r>
      <w:r w:rsidRPr="003167FF">
        <w:t xml:space="preserve">: </w:t>
      </w:r>
      <w:r>
        <w:t>Spatial anchor usage information notification</w:t>
      </w:r>
      <w:r w:rsidRPr="00C17703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2CE9213A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8137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8F112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5346D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7E56593B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C69A4" w14:textId="77777777" w:rsidR="00D037EA" w:rsidRPr="003167FF" w:rsidRDefault="00D037EA" w:rsidP="0047137D">
            <w:pPr>
              <w:pStyle w:val="TAL"/>
            </w:pPr>
            <w:r>
              <w:t>&gt; Spatial anchor Analytics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7B91" w14:textId="77777777" w:rsidR="00D037EA" w:rsidRPr="003167FF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A2BFC" w14:textId="77777777" w:rsidR="00D037EA" w:rsidRPr="003167FF" w:rsidRDefault="00D037EA" w:rsidP="0047137D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r>
              <w:rPr>
                <w:u w:val="single"/>
                <w:lang w:eastAsia="zh-CN"/>
              </w:rPr>
              <w:t>analytics subscription</w:t>
            </w:r>
            <w:r>
              <w:t xml:space="preserve"> </w:t>
            </w:r>
          </w:p>
        </w:tc>
      </w:tr>
      <w:tr w:rsidR="00D037EA" w:rsidRPr="003167FF" w14:paraId="6311BF7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A21D8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4D97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A3F79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3F6F9F2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B7FD7" w14:textId="77777777" w:rsidR="00D037EA" w:rsidRDefault="00D037EA" w:rsidP="0047137D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430BF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F00D5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D037EA" w:rsidRPr="003167FF" w14:paraId="3EC279F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988B7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E9D6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8AEB1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D037EA" w:rsidRPr="003167FF" w14:paraId="21DD0B59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DE560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57C41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C7E11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</w:tbl>
    <w:p w14:paraId="38091F83" w14:textId="77777777" w:rsidR="00D037EA" w:rsidRDefault="00D037EA" w:rsidP="00D037EA"/>
    <w:p w14:paraId="23359F46" w14:textId="4AAAF0AF" w:rsidR="00D037EA" w:rsidRPr="00440205" w:rsidRDefault="00D037EA" w:rsidP="00D0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D8C9B06" w14:textId="77777777" w:rsidR="00D037EA" w:rsidRDefault="00D037EA" w:rsidP="00D037EA">
      <w:pPr>
        <w:pStyle w:val="3"/>
        <w:rPr>
          <w:lang w:eastAsia="zh-CN"/>
        </w:rPr>
      </w:pPr>
      <w:bookmarkStart w:id="46" w:name="_Toc180654093"/>
      <w:bookmarkStart w:id="47" w:name="_Toc180657120"/>
      <w:bookmarkStart w:id="48" w:name="_Toc183505448"/>
      <w:bookmarkStart w:id="49" w:name="_Toc184044368"/>
      <w:bookmarkStart w:id="50" w:name="_GoBack"/>
      <w:bookmarkEnd w:id="50"/>
      <w:r>
        <w:rPr>
          <w:lang w:eastAsia="zh-CN"/>
        </w:rPr>
        <w:t>8.4.3</w:t>
      </w:r>
      <w:r>
        <w:rPr>
          <w:lang w:eastAsia="zh-CN"/>
        </w:rPr>
        <w:tab/>
        <w:t>Spatial anchor usage information (Request-Response)</w:t>
      </w:r>
      <w:bookmarkEnd w:id="46"/>
      <w:bookmarkEnd w:id="47"/>
      <w:bookmarkEnd w:id="48"/>
      <w:bookmarkEnd w:id="49"/>
    </w:p>
    <w:p w14:paraId="462421E7" w14:textId="77777777" w:rsidR="00D037EA" w:rsidRDefault="00D037EA" w:rsidP="00D037EA">
      <w:pPr>
        <w:pStyle w:val="4"/>
      </w:pPr>
      <w:bookmarkStart w:id="51" w:name="_Toc183505449"/>
      <w:bookmarkStart w:id="52" w:name="_Toc184044369"/>
      <w:r>
        <w:t>8.4.3.1</w:t>
      </w:r>
      <w:r>
        <w:tab/>
        <w:t>General</w:t>
      </w:r>
      <w:bookmarkEnd w:id="51"/>
      <w:bookmarkEnd w:id="52"/>
    </w:p>
    <w:p w14:paraId="733563F8" w14:textId="264831E3" w:rsidR="00D037EA" w:rsidRDefault="00D037EA" w:rsidP="00D037EA">
      <w:r>
        <w:t xml:space="preserve">This clause enables VAL server to </w:t>
      </w:r>
      <w:ins w:id="53" w:author="swx_rev1" w:date="2025-01-14T11:43:00Z">
        <w:r w:rsidR="005C55E3">
          <w:t>request</w:t>
        </w:r>
      </w:ins>
      <w:del w:id="54" w:author="swx_rev1" w:date="2025-01-14T11:43:00Z">
        <w:r w:rsidDel="005C55E3">
          <w:delText>subscribe</w:delText>
        </w:r>
      </w:del>
      <w:r>
        <w:t xml:space="preserve"> spatial anchor usage information from the SEAL </w:t>
      </w:r>
      <w:proofErr w:type="spellStart"/>
      <w:r>
        <w:t>SAn</w:t>
      </w:r>
      <w:proofErr w:type="spellEnd"/>
      <w:r>
        <w:t xml:space="preserve"> server.</w:t>
      </w:r>
    </w:p>
    <w:p w14:paraId="6249251E" w14:textId="77777777" w:rsidR="00D037EA" w:rsidRDefault="00D037EA" w:rsidP="00D037EA">
      <w:pPr>
        <w:pStyle w:val="4"/>
      </w:pPr>
      <w:bookmarkStart w:id="55" w:name="_Toc183505450"/>
      <w:bookmarkStart w:id="56" w:name="_Toc184044370"/>
      <w:r>
        <w:t>8.4.3.2</w:t>
      </w:r>
      <w:r>
        <w:tab/>
        <w:t>Procedure</w:t>
      </w:r>
      <w:bookmarkEnd w:id="55"/>
      <w:bookmarkEnd w:id="56"/>
    </w:p>
    <w:p w14:paraId="2B21CBD6" w14:textId="77777777" w:rsidR="00D037EA" w:rsidRDefault="00D037EA" w:rsidP="00D037EA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8.4.3.2-1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4A95A5B6" w14:textId="77777777" w:rsidR="00D037EA" w:rsidRDefault="00D037EA" w:rsidP="00D037EA">
      <w:pPr>
        <w:rPr>
          <w:lang w:eastAsia="zh-CN"/>
        </w:rPr>
      </w:pPr>
    </w:p>
    <w:p w14:paraId="6A031034" w14:textId="77777777" w:rsidR="00D037EA" w:rsidRPr="003167FF" w:rsidRDefault="00D037EA" w:rsidP="00D037EA">
      <w:pPr>
        <w:pStyle w:val="TH"/>
      </w:pPr>
      <w:r>
        <w:rPr>
          <w:noProof/>
        </w:rPr>
        <w:object w:dxaOrig="6000" w:dyaOrig="2415" w14:anchorId="5B7D35FA">
          <v:shape id="_x0000_i1026" type="#_x0000_t75" alt="" style="width:301.75pt;height:117.8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0428958" r:id="rId15"/>
        </w:object>
      </w:r>
    </w:p>
    <w:p w14:paraId="129199F9" w14:textId="77777777" w:rsidR="00D037EA" w:rsidRPr="003167FF" w:rsidRDefault="00D037EA" w:rsidP="00D037EA">
      <w:pPr>
        <w:pStyle w:val="TF"/>
      </w:pPr>
      <w:r w:rsidRPr="003167FF">
        <w:t>Figure </w:t>
      </w:r>
      <w:r>
        <w:rPr>
          <w:lang w:eastAsia="zh-CN"/>
        </w:rPr>
        <w:t>8.4.3.2</w:t>
      </w:r>
      <w:r w:rsidRPr="003167FF">
        <w:t>-1</w:t>
      </w:r>
      <w:r w:rsidRPr="004C6EA2">
        <w:rPr>
          <w:lang w:eastAsia="zh-CN"/>
        </w:rPr>
        <w:t xml:space="preserve"> </w:t>
      </w:r>
      <w:proofErr w:type="gramStart"/>
      <w:r>
        <w:rPr>
          <w:lang w:eastAsia="zh-CN"/>
        </w:rPr>
        <w:t>Spatial</w:t>
      </w:r>
      <w:proofErr w:type="gramEnd"/>
      <w:r>
        <w:rPr>
          <w:lang w:eastAsia="zh-CN"/>
        </w:rPr>
        <w:t xml:space="preserve"> anchor usage information</w:t>
      </w:r>
    </w:p>
    <w:p w14:paraId="76CC9B54" w14:textId="5BC09F60" w:rsidR="00D037EA" w:rsidRDefault="00D037EA" w:rsidP="00D037EA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>spatial anchor usage information</w:t>
      </w:r>
      <w:r>
        <w:rPr>
          <w:lang w:eastAsia="zh-CN"/>
        </w:rPr>
        <w:t xml:space="preserve"> as per </w:t>
      </w:r>
      <w:r w:rsidRPr="003167FF">
        <w:t>Table </w:t>
      </w:r>
      <w:ins w:id="57" w:author="swx_rev1" w:date="2025-01-13T18:00:00Z">
        <w:r w:rsidR="00D452FF">
          <w:t>8.4.3.3.1-1</w:t>
        </w:r>
      </w:ins>
      <w:del w:id="58" w:author="swx_rev1" w:date="2025-01-13T18:00:00Z">
        <w:r w:rsidDel="00D452FF">
          <w:delText>8.4.4.1-1</w:delText>
        </w:r>
      </w:del>
      <w:r>
        <w:rPr>
          <w:lang w:eastAsia="zh-CN"/>
        </w:rPr>
        <w:t xml:space="preserve">. </w:t>
      </w:r>
    </w:p>
    <w:p w14:paraId="226FD65C" w14:textId="7AC0B3D1" w:rsidR="00D037EA" w:rsidRDefault="00D037EA" w:rsidP="00D037EA">
      <w:pPr>
        <w:pStyle w:val="B1"/>
        <w:rPr>
          <w:ins w:id="59" w:author="swx_rev1" w:date="2025-01-13T16:39:00Z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del w:id="60" w:author="swx_rev1" w:date="2025-01-13T16:38:00Z">
        <w:r w:rsidDel="00D037EA">
          <w:rPr>
            <w:lang w:eastAsia="zh-CN"/>
          </w:rPr>
          <w:delText xml:space="preserve">server </w:delText>
        </w:r>
      </w:del>
      <w:r>
        <w:rPr>
          <w:bCs/>
        </w:rPr>
        <w:t>provides the spatial anchor usage 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18878C0D" w14:textId="4D1826E1" w:rsidR="00D037EA" w:rsidRDefault="00D037EA" w:rsidP="00D037EA">
      <w:pPr>
        <w:pStyle w:val="4"/>
        <w:rPr>
          <w:ins w:id="61" w:author="swx_rev1" w:date="2025-01-13T16:39:00Z"/>
          <w:lang w:val="en-IN"/>
        </w:rPr>
      </w:pPr>
      <w:ins w:id="62" w:author="swx_rev1" w:date="2025-01-13T16:39:00Z">
        <w:r>
          <w:rPr>
            <w:lang w:val="en-US" w:eastAsia="zh-CN"/>
          </w:rPr>
          <w:t>8</w:t>
        </w:r>
        <w:r>
          <w:rPr>
            <w:lang w:val="en-IN"/>
          </w:rPr>
          <w:t>.4.3.3</w:t>
        </w:r>
        <w:r>
          <w:rPr>
            <w:lang w:val="en-IN"/>
          </w:rPr>
          <w:tab/>
          <w:t>Information flows</w:t>
        </w:r>
      </w:ins>
    </w:p>
    <w:p w14:paraId="1A35C6D6" w14:textId="3133AFF7" w:rsidR="00D037EA" w:rsidRDefault="00D037EA" w:rsidP="00D037EA">
      <w:pPr>
        <w:pStyle w:val="5"/>
        <w:rPr>
          <w:ins w:id="63" w:author="swx_rev1" w:date="2025-01-13T16:40:00Z"/>
        </w:rPr>
      </w:pPr>
      <w:ins w:id="64" w:author="swx_rev1" w:date="2025-01-13T16:40:00Z">
        <w:r>
          <w:t>8.4.3.3.1</w:t>
        </w:r>
        <w:r>
          <w:tab/>
          <w:t xml:space="preserve">Spatial anchor usage information </w:t>
        </w:r>
        <w:r w:rsidRPr="00C17703">
          <w:t>request</w:t>
        </w:r>
      </w:ins>
    </w:p>
    <w:p w14:paraId="377F502E" w14:textId="16EA2855" w:rsidR="00D037EA" w:rsidDel="00D037EA" w:rsidRDefault="00D037EA" w:rsidP="00D037EA">
      <w:pPr>
        <w:pStyle w:val="4"/>
        <w:rPr>
          <w:del w:id="65" w:author="swx_rev1" w:date="2025-01-13T16:40:00Z"/>
        </w:rPr>
      </w:pPr>
      <w:bookmarkStart w:id="66" w:name="_Toc183505451"/>
      <w:bookmarkStart w:id="67" w:name="_Toc184044371"/>
      <w:del w:id="68" w:author="swx_rev1" w:date="2025-01-13T16:40:00Z">
        <w:r w:rsidDel="00D037EA">
          <w:delText>8.4.3.1</w:delText>
        </w:r>
        <w:r w:rsidDel="00D037EA">
          <w:tab/>
          <w:delText xml:space="preserve">Spatial anchor usage information </w:delText>
        </w:r>
        <w:r w:rsidRPr="00C17703" w:rsidDel="00D037EA">
          <w:delText>request</w:delText>
        </w:r>
        <w:bookmarkEnd w:id="66"/>
        <w:bookmarkEnd w:id="67"/>
      </w:del>
    </w:p>
    <w:p w14:paraId="2A33B680" w14:textId="3D6267E2" w:rsidR="00D037EA" w:rsidRPr="00060F39" w:rsidRDefault="00D037EA" w:rsidP="00D037EA">
      <w:r>
        <w:t>Table 8.4.</w:t>
      </w:r>
      <w:ins w:id="69" w:author="swx_rev1" w:date="2025-01-13T16:40:00Z">
        <w:r>
          <w:t>3.</w:t>
        </w:r>
      </w:ins>
      <w:r>
        <w:t xml:space="preserve">3.1-1 describes information elements for the spatial anchor usage information </w:t>
      </w:r>
      <w:r w:rsidRPr="00C17703">
        <w:t xml:space="preserve">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1CED1269" w14:textId="79AB4D22" w:rsidR="00D037EA" w:rsidRPr="003167FF" w:rsidRDefault="00D037EA" w:rsidP="00D037EA">
      <w:pPr>
        <w:pStyle w:val="TH"/>
      </w:pPr>
      <w:r w:rsidRPr="003167FF">
        <w:t>Table </w:t>
      </w:r>
      <w:r>
        <w:t>8.4.</w:t>
      </w:r>
      <w:ins w:id="70" w:author="swx_rev1" w:date="2025-01-13T16:41:00Z">
        <w:r>
          <w:t>3.</w:t>
        </w:r>
      </w:ins>
      <w:r>
        <w:t>3.1-1</w:t>
      </w:r>
      <w:r w:rsidRPr="003167FF">
        <w:t xml:space="preserve">: </w:t>
      </w:r>
      <w:r>
        <w:t xml:space="preserve">Spatial anchor usage information </w:t>
      </w:r>
      <w:del w:id="71" w:author="swx_rev1" w:date="2025-01-13T16:41:00Z">
        <w:r w:rsidRPr="00C17703" w:rsidDel="00D037EA">
          <w:delText xml:space="preserve">subscription </w:delText>
        </w:r>
      </w:del>
      <w:r w:rsidRPr="00C17703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3167FF" w14:paraId="639DD492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80BAD" w14:textId="77777777" w:rsidR="00D037EA" w:rsidRPr="003167FF" w:rsidRDefault="00D037EA" w:rsidP="0047137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4DB44" w14:textId="77777777" w:rsidR="00D037EA" w:rsidRPr="003167FF" w:rsidRDefault="00D037EA" w:rsidP="0047137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C9D5C" w14:textId="77777777" w:rsidR="00D037EA" w:rsidRPr="003167FF" w:rsidRDefault="00D037EA" w:rsidP="0047137D">
            <w:pPr>
              <w:pStyle w:val="TAH"/>
            </w:pPr>
            <w:r w:rsidRPr="003167FF">
              <w:t>Description</w:t>
            </w:r>
          </w:p>
        </w:tc>
      </w:tr>
      <w:tr w:rsidR="00D037EA" w:rsidRPr="003167FF" w14:paraId="478DD31F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0D283" w14:textId="77777777" w:rsidR="00D037EA" w:rsidRPr="003167FF" w:rsidRDefault="00D037EA" w:rsidP="0047137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8AD88" w14:textId="77777777" w:rsidR="00D037EA" w:rsidRPr="003167FF" w:rsidRDefault="00D037EA" w:rsidP="0047137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5E7E3" w14:textId="77777777" w:rsidR="00D037EA" w:rsidRPr="003167FF" w:rsidRDefault="00D037EA" w:rsidP="0047137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D037EA" w:rsidRPr="003167FF" w14:paraId="22BADF20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1638" w14:textId="77777777" w:rsidR="00D037EA" w:rsidRPr="003167FF" w:rsidRDefault="00D037EA" w:rsidP="0047137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2088" w14:textId="77777777" w:rsidR="00D037EA" w:rsidRPr="003167FF" w:rsidRDefault="00D037EA" w:rsidP="0047137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F878" w14:textId="77777777" w:rsidR="00D037EA" w:rsidRPr="003167FF" w:rsidRDefault="00D037EA" w:rsidP="0047137D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D037EA" w:rsidRPr="003167FF" w14:paraId="0BDCDF9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E85B2" w14:textId="77777777" w:rsidR="00D037EA" w:rsidRDefault="00D037EA" w:rsidP="0047137D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BEAE9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C030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information</w:t>
            </w:r>
          </w:p>
        </w:tc>
      </w:tr>
      <w:tr w:rsidR="00D037EA" w:rsidRPr="003167FF" w14:paraId="649C7224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A3192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6ABA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766B8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3167FF" w14:paraId="5B30F881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3ABFD" w14:textId="77777777" w:rsidR="00D037EA" w:rsidRDefault="00D037EA" w:rsidP="0047137D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9EBBE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5A1E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D037EA" w:rsidRPr="003167FF" w14:paraId="3A704B0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41B0" w14:textId="77777777" w:rsidR="00D037EA" w:rsidRDefault="00D037EA" w:rsidP="0047137D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6A1BB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3D87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D037EA" w:rsidRPr="003167FF" w14:paraId="3FFE3E88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B241D" w14:textId="77777777" w:rsidR="00D037EA" w:rsidRDefault="00D037EA" w:rsidP="0047137D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1479" w14:textId="77777777" w:rsidR="00D037EA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38AF" w14:textId="77777777" w:rsidR="00D037EA" w:rsidRDefault="00D037EA" w:rsidP="0047137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D037EA" w:rsidRPr="003167FF" w14:paraId="19386C0F" w14:textId="77777777" w:rsidTr="004713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0A6" w14:textId="77777777" w:rsidR="00D037EA" w:rsidRPr="003F4117" w:rsidRDefault="00D037EA" w:rsidP="0047137D">
            <w:pPr>
              <w:pStyle w:val="TAN"/>
            </w:pPr>
            <w:r w:rsidRPr="003F4117"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t>Spatial anchor filters IE must include at least one optional IE.</w:t>
            </w:r>
          </w:p>
        </w:tc>
      </w:tr>
    </w:tbl>
    <w:p w14:paraId="2496476E" w14:textId="77777777" w:rsidR="00D037EA" w:rsidRDefault="00D037EA" w:rsidP="00D037EA">
      <w:pPr>
        <w:rPr>
          <w:ins w:id="72" w:author="swx_rev1" w:date="2025-01-13T16:42:00Z"/>
        </w:rPr>
      </w:pPr>
    </w:p>
    <w:p w14:paraId="0B914EC4" w14:textId="59CB5593" w:rsidR="00D037EA" w:rsidRDefault="00D037EA" w:rsidP="00D037EA">
      <w:pPr>
        <w:pStyle w:val="5"/>
        <w:rPr>
          <w:ins w:id="73" w:author="swx_rev1" w:date="2025-01-13T16:42:00Z"/>
        </w:rPr>
      </w:pPr>
      <w:ins w:id="74" w:author="swx_rev1" w:date="2025-01-13T16:42:00Z">
        <w:r>
          <w:t>8.4.</w:t>
        </w:r>
      </w:ins>
      <w:ins w:id="75" w:author="swx_rev1" w:date="2025-01-13T16:44:00Z">
        <w:r w:rsidR="00624D62">
          <w:t>3</w:t>
        </w:r>
      </w:ins>
      <w:ins w:id="76" w:author="swx_rev1" w:date="2025-01-13T16:42:00Z">
        <w:r>
          <w:t>.3.2</w:t>
        </w:r>
        <w:r>
          <w:tab/>
          <w:t>Spatial anchor usage information response</w:t>
        </w:r>
      </w:ins>
    </w:p>
    <w:p w14:paraId="110518B3" w14:textId="77777777" w:rsidR="00D037EA" w:rsidRPr="00D037EA" w:rsidRDefault="00D037EA" w:rsidP="00D037EA"/>
    <w:p w14:paraId="343F017B" w14:textId="64DB381E" w:rsidR="00D037EA" w:rsidDel="00D037EA" w:rsidRDefault="00D037EA" w:rsidP="00D037EA">
      <w:pPr>
        <w:pStyle w:val="4"/>
        <w:rPr>
          <w:del w:id="77" w:author="swx_rev1" w:date="2025-01-13T16:42:00Z"/>
        </w:rPr>
      </w:pPr>
      <w:bookmarkStart w:id="78" w:name="_Toc183505452"/>
      <w:bookmarkStart w:id="79" w:name="_Toc184044372"/>
      <w:del w:id="80" w:author="swx_rev1" w:date="2025-01-13T16:42:00Z">
        <w:r w:rsidDel="00D037EA">
          <w:lastRenderedPageBreak/>
          <w:delText>8.4.3.2</w:delText>
        </w:r>
        <w:r w:rsidDel="00D037EA">
          <w:tab/>
          <w:delText>Spatial anchor usage information response</w:delText>
        </w:r>
        <w:bookmarkEnd w:id="78"/>
        <w:bookmarkEnd w:id="79"/>
      </w:del>
    </w:p>
    <w:p w14:paraId="7028A033" w14:textId="6B433F8C" w:rsidR="00D037EA" w:rsidRPr="00060F39" w:rsidRDefault="00D037EA" w:rsidP="00D037EA">
      <w:r>
        <w:t>Table 8.4.</w:t>
      </w:r>
      <w:ins w:id="81" w:author="swx_rev1" w:date="2025-01-13T16:42:00Z">
        <w:r w:rsidR="00624D62">
          <w:t>3.</w:t>
        </w:r>
      </w:ins>
      <w:r>
        <w:t xml:space="preserve">3.2-1 describes information elements for the spatial anchor usage information </w:t>
      </w:r>
      <w:del w:id="82" w:author="swx_rev1" w:date="2025-01-13T16:42:00Z">
        <w:r w:rsidRPr="00C17703" w:rsidDel="00624D62">
          <w:delText xml:space="preserve">subscription </w:delText>
        </w:r>
      </w:del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6196C088" w14:textId="51AEFAAA" w:rsidR="00D037EA" w:rsidRPr="003167FF" w:rsidRDefault="00D037EA" w:rsidP="00D037EA">
      <w:pPr>
        <w:pStyle w:val="TH"/>
      </w:pPr>
      <w:r w:rsidRPr="003167FF">
        <w:t>Table </w:t>
      </w:r>
      <w:r>
        <w:t>8.4.</w:t>
      </w:r>
      <w:ins w:id="83" w:author="swx_rev1" w:date="2025-01-13T16:43:00Z">
        <w:r w:rsidR="00624D62">
          <w:t>3.</w:t>
        </w:r>
      </w:ins>
      <w:r>
        <w:t>3.2-1</w:t>
      </w:r>
      <w:r w:rsidRPr="003167FF">
        <w:t xml:space="preserve">: </w:t>
      </w:r>
      <w:r>
        <w:t xml:space="preserve">Spatial anchor usage information </w:t>
      </w:r>
      <w:del w:id="84" w:author="swx_rev1" w:date="2025-01-13T16:43:00Z">
        <w:r w:rsidRPr="00C17703" w:rsidDel="00624D62">
          <w:delText xml:space="preserve">subscription </w:delText>
        </w:r>
      </w:del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37EA" w:rsidRPr="00F477AF" w14:paraId="02951BA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512EC" w14:textId="77777777" w:rsidR="00D037EA" w:rsidRPr="00F477AF" w:rsidRDefault="00D037EA" w:rsidP="0047137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3C8B2" w14:textId="77777777" w:rsidR="00D037EA" w:rsidRPr="00F477AF" w:rsidRDefault="00D037EA" w:rsidP="0047137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709F1" w14:textId="77777777" w:rsidR="00D037EA" w:rsidRPr="00F477AF" w:rsidRDefault="00D037EA" w:rsidP="0047137D">
            <w:pPr>
              <w:pStyle w:val="TAH"/>
            </w:pPr>
            <w:r w:rsidRPr="00F477AF">
              <w:t>Description</w:t>
            </w:r>
          </w:p>
        </w:tc>
      </w:tr>
      <w:tr w:rsidR="00D037EA" w:rsidRPr="00F477AF" w14:paraId="18D9AC63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27284" w14:textId="77777777" w:rsidR="00D037EA" w:rsidRPr="00F477AF" w:rsidRDefault="00D037EA" w:rsidP="0047137D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0092C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B7F2" w14:textId="40D31A5C" w:rsidR="00D037EA" w:rsidRPr="00F477AF" w:rsidRDefault="00D037EA" w:rsidP="00624D62">
            <w:pPr>
              <w:pStyle w:val="TAL"/>
            </w:pPr>
            <w:r w:rsidRPr="00F477AF">
              <w:t xml:space="preserve">Indicates that the </w:t>
            </w:r>
            <w:del w:id="85" w:author="swx_rev1" w:date="2025-01-13T16:43:00Z">
              <w:r w:rsidDel="00624D62">
                <w:delText xml:space="preserve">subscription </w:delText>
              </w:r>
            </w:del>
            <w:r>
              <w:t xml:space="preserve">request </w:t>
            </w:r>
            <w:r w:rsidRPr="00F477AF">
              <w:t>was successful.</w:t>
            </w:r>
          </w:p>
        </w:tc>
      </w:tr>
      <w:tr w:rsidR="00D037EA" w:rsidRPr="00F477AF" w14:paraId="4FAEF5D0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713E6" w14:textId="77777777" w:rsidR="00D037EA" w:rsidRDefault="00D037EA" w:rsidP="0047137D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C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11492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D037EA" w:rsidRPr="00F477AF" w14:paraId="59591FBD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8FF10" w14:textId="77777777" w:rsidR="00D037EA" w:rsidRDefault="00D037EA" w:rsidP="0047137D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DBBC4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1576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D037EA" w:rsidRPr="00F477AF" w14:paraId="09774A65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387A0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6E988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9C92A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D037EA" w:rsidRPr="00F477AF" w14:paraId="1CF85426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BB04" w14:textId="77777777" w:rsidR="00D037EA" w:rsidRDefault="00D037EA" w:rsidP="0047137D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5661" w14:textId="77777777" w:rsidR="00D037EA" w:rsidRDefault="00D037EA" w:rsidP="0047137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9D7C" w14:textId="77777777" w:rsidR="00D037EA" w:rsidRDefault="00D037EA" w:rsidP="0047137D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  <w:tr w:rsidR="00D037EA" w:rsidRPr="00F477AF" w14:paraId="1B993917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0EED2" w14:textId="77777777" w:rsidR="00D037EA" w:rsidRPr="00F477AF" w:rsidRDefault="00D037EA" w:rsidP="0047137D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6F741" w14:textId="77777777" w:rsidR="00D037EA" w:rsidRPr="00F477AF" w:rsidRDefault="00D037EA" w:rsidP="0047137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87A50" w14:textId="4A108140" w:rsidR="00D037EA" w:rsidRPr="00F477AF" w:rsidRDefault="00D037EA" w:rsidP="00624D62">
            <w:pPr>
              <w:pStyle w:val="TAL"/>
            </w:pPr>
            <w:r w:rsidRPr="00F477AF">
              <w:t xml:space="preserve">Indicates that the </w:t>
            </w:r>
            <w:del w:id="86" w:author="swx_rev1" w:date="2025-01-13T16:43:00Z">
              <w:r w:rsidDel="00624D62">
                <w:delText>create spatial anchor group</w:delText>
              </w:r>
              <w:r w:rsidRPr="00F477AF" w:rsidDel="00624D62">
                <w:delText xml:space="preserve"> </w:delText>
              </w:r>
            </w:del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037EA" w:rsidRPr="00F477AF" w14:paraId="17E95BFE" w14:textId="77777777" w:rsidTr="004713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DBA7" w14:textId="77777777" w:rsidR="00D037EA" w:rsidRPr="00F477AF" w:rsidRDefault="00D037EA" w:rsidP="0047137D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A8DA1" w14:textId="77777777" w:rsidR="00D037EA" w:rsidRPr="00F477AF" w:rsidRDefault="00D037EA" w:rsidP="0047137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82BE8" w14:textId="77777777" w:rsidR="00D037EA" w:rsidRPr="00F477AF" w:rsidRDefault="00D037EA" w:rsidP="0047137D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6E7AEAA6" w14:textId="77777777" w:rsidR="00D037EA" w:rsidRDefault="00D037EA" w:rsidP="00D037EA"/>
    <w:p w14:paraId="0655E688" w14:textId="5F5613A8" w:rsidR="00396E10" w:rsidRPr="00D037EA" w:rsidRDefault="00396E10">
      <w:pPr>
        <w:rPr>
          <w:noProof/>
        </w:rPr>
      </w:pPr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073C8" w14:textId="77777777" w:rsidR="00F42C3B" w:rsidRDefault="00F42C3B">
      <w:r>
        <w:separator/>
      </w:r>
    </w:p>
  </w:endnote>
  <w:endnote w:type="continuationSeparator" w:id="0">
    <w:p w14:paraId="7E3A18E0" w14:textId="77777777" w:rsidR="00F42C3B" w:rsidRDefault="00F4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EA47C" w14:textId="77777777" w:rsidR="00F42C3B" w:rsidRDefault="00F42C3B">
      <w:r>
        <w:separator/>
      </w:r>
    </w:p>
  </w:footnote>
  <w:footnote w:type="continuationSeparator" w:id="0">
    <w:p w14:paraId="190E17D8" w14:textId="77777777" w:rsidR="00F42C3B" w:rsidRDefault="00F42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E9430EC"/>
    <w:lvl w:ilvl="0" w:tplc="44BE92D6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383D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340C2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3F3C29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C55E3"/>
    <w:rsid w:val="005E2C44"/>
    <w:rsid w:val="005F68C1"/>
    <w:rsid w:val="00621188"/>
    <w:rsid w:val="00624D62"/>
    <w:rsid w:val="006257ED"/>
    <w:rsid w:val="006313F9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001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D1FF2"/>
    <w:rsid w:val="008D3CCC"/>
    <w:rsid w:val="008F21F3"/>
    <w:rsid w:val="008F3789"/>
    <w:rsid w:val="008F686C"/>
    <w:rsid w:val="009148DE"/>
    <w:rsid w:val="00922BA9"/>
    <w:rsid w:val="00941E30"/>
    <w:rsid w:val="009531B0"/>
    <w:rsid w:val="00972D7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35CF"/>
    <w:rsid w:val="00A7671C"/>
    <w:rsid w:val="00A83534"/>
    <w:rsid w:val="00AA2CBC"/>
    <w:rsid w:val="00AC5820"/>
    <w:rsid w:val="00AD1CD8"/>
    <w:rsid w:val="00AD5E47"/>
    <w:rsid w:val="00B14D5E"/>
    <w:rsid w:val="00B258BB"/>
    <w:rsid w:val="00B333FF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7EA"/>
    <w:rsid w:val="00D03F9A"/>
    <w:rsid w:val="00D06D51"/>
    <w:rsid w:val="00D24991"/>
    <w:rsid w:val="00D43FB0"/>
    <w:rsid w:val="00D452FF"/>
    <w:rsid w:val="00D50255"/>
    <w:rsid w:val="00D60553"/>
    <w:rsid w:val="00D66520"/>
    <w:rsid w:val="00D84AE9"/>
    <w:rsid w:val="00D9124E"/>
    <w:rsid w:val="00DA1AE1"/>
    <w:rsid w:val="00DE089D"/>
    <w:rsid w:val="00DE34CF"/>
    <w:rsid w:val="00E13F3D"/>
    <w:rsid w:val="00E245DF"/>
    <w:rsid w:val="00E34898"/>
    <w:rsid w:val="00E541B4"/>
    <w:rsid w:val="00EB09B7"/>
    <w:rsid w:val="00EE2DED"/>
    <w:rsid w:val="00EE7D7C"/>
    <w:rsid w:val="00F1050D"/>
    <w:rsid w:val="00F25D98"/>
    <w:rsid w:val="00F300FB"/>
    <w:rsid w:val="00F42C3B"/>
    <w:rsid w:val="00F5466C"/>
    <w:rsid w:val="00F671A3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22222222.vsdx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304F3-3830-4297-8B65-368EA3AF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1641</Words>
  <Characters>9360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</cp:revision>
  <cp:lastPrinted>1899-12-31T23:00:00Z</cp:lastPrinted>
  <dcterms:created xsi:type="dcterms:W3CDTF">2025-01-14T03:52:00Z</dcterms:created>
  <dcterms:modified xsi:type="dcterms:W3CDTF">2025-02-07T02:18:00Z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